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116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R4-2511113</w:t>
      </w:r>
      <w:bookmarkStart w:id="1" w:name="_GoBack"/>
      <w:bookmarkEnd w:id="1"/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Bangalore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India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25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29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>, August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sz w:val="28"/>
                <w:szCs w:val="20"/>
                <w:lang w:val="en-US" w:eastAsia="zh-CN"/>
              </w:rPr>
              <w:t>19.1.0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68"/>
                <w:rFonts w:hint="default" w:cs="Arial"/>
                <w:b/>
                <w:i/>
                <w:color w:val="FF0000"/>
                <w:sz w:val="20"/>
                <w:szCs w:val="20"/>
              </w:rPr>
              <w:t>HELP</w:t>
            </w:r>
            <w:r>
              <w:rPr>
                <w:rStyle w:val="68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68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68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(</w:t>
            </w:r>
            <w:r>
              <w:rPr>
                <w:rFonts w:hint="default" w:ascii="Arial" w:hAnsi="Arial" w:cs="Arial" w:eastAsiaTheme="minorEastAsia"/>
                <w:sz w:val="18"/>
                <w:szCs w:val="18"/>
              </w:rPr>
              <w:t>NR_LPWUS-Core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) LP-WUR and MR measurement capability in INACTIVE state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5</w:t>
            </w: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08</w:t>
            </w: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68"/>
                <w:rFonts w:hint="default"/>
                <w:sz w:val="18"/>
                <w:szCs w:val="20"/>
              </w:rPr>
              <w:t>TR 21.900</w:t>
            </w:r>
            <w:r>
              <w:rPr>
                <w:rStyle w:val="68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numPr>
                <w:ilvl w:val="-1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UE measurement capability for LP-WUR shall be added and MR capability shall be duplicated.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Add the UE measurement capability for LP-WUR and duplicate MR capability.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UE measurement capability for LP-WUR is absent.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5.X.2.2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</w:tbl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trike/>
          <w:sz w:val="24"/>
          <w:szCs w:val="24"/>
          <w:lang w:eastAsia="zh-CN"/>
        </w:rPr>
      </w:pPr>
    </w:p>
    <w:p>
      <w:pPr>
        <w:rPr>
          <w:rFonts w:ascii="Arial" w:hAnsi="Arial" w:eastAsia="宋体" w:cs="Arial"/>
          <w:b/>
          <w:strike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trike/>
          <w:sz w:val="24"/>
          <w:szCs w:val="24"/>
          <w:lang w:eastAsia="zh-CN"/>
        </w:rPr>
        <w:br w:type="page"/>
      </w:r>
    </w:p>
    <w:p>
      <w:pPr>
        <w:jc w:val="center"/>
        <w:rPr>
          <w:rFonts w:eastAsia="宋体"/>
          <w:highlight w:val="yellow"/>
          <w:lang w:eastAsia="zh-CN"/>
        </w:rPr>
      </w:pPr>
      <w:bookmarkStart w:id="0" w:name="_Toc526331617"/>
      <w:r>
        <w:rPr>
          <w:rFonts w:eastAsia="宋体"/>
          <w:highlight w:val="yellow"/>
          <w:lang w:eastAsia="zh-CN"/>
        </w:rPr>
        <w:t>&lt;Start of Change 1&gt;</w:t>
      </w:r>
    </w:p>
    <w:p>
      <w:pPr>
        <w:pStyle w:val="3"/>
        <w:bidi w:val="0"/>
        <w:rPr>
          <w:ins w:id="0" w:author="ZTE Derrick meeting-pre" w:date="2025-05-06T16:34:50Z"/>
          <w:rFonts w:hint="eastAsia"/>
          <w:sz w:val="28"/>
          <w:szCs w:val="18"/>
          <w:lang w:val="en-US" w:eastAsia="zh-CN"/>
        </w:rPr>
      </w:pPr>
      <w:ins w:id="1" w:author="ZTE Derrick meeting-pre" w:date="2025-05-06T16:34:53Z">
        <w:r>
          <w:rPr>
            <w:rFonts w:hint="eastAsia"/>
            <w:sz w:val="28"/>
            <w:szCs w:val="18"/>
            <w:lang w:val="en-US" w:eastAsia="zh-CN"/>
          </w:rPr>
          <w:t>5</w:t>
        </w:r>
      </w:ins>
      <w:ins w:id="2" w:author="ZTE Derrick meeting-pre" w:date="2025-05-06T16:34:50Z">
        <w:r>
          <w:rPr>
            <w:rFonts w:hint="eastAsia"/>
            <w:sz w:val="28"/>
            <w:szCs w:val="18"/>
            <w:lang w:val="en-US" w:eastAsia="zh-CN"/>
          </w:rPr>
          <w:t>.X.2.</w:t>
        </w:r>
      </w:ins>
      <w:ins w:id="3" w:author="ZTE Derrick meeting-pre" w:date="2025-05-06T16:34:55Z">
        <w:r>
          <w:rPr>
            <w:rFonts w:hint="eastAsia"/>
            <w:sz w:val="28"/>
            <w:szCs w:val="18"/>
            <w:lang w:val="en-US" w:eastAsia="zh-CN"/>
          </w:rPr>
          <w:t>2</w:t>
        </w:r>
      </w:ins>
      <w:ins w:id="4" w:author="ZTE Derrick meeting-pre" w:date="2025-05-06T16:34:50Z">
        <w:r>
          <w:rPr>
            <w:rFonts w:hint="eastAsia"/>
            <w:sz w:val="28"/>
            <w:szCs w:val="18"/>
            <w:lang w:val="en-US" w:eastAsia="zh-CN"/>
          </w:rPr>
          <w:t xml:space="preserve"> UE measurement capability</w:t>
        </w:r>
      </w:ins>
    </w:p>
    <w:p>
      <w:pPr>
        <w:overflowPunct w:val="0"/>
        <w:autoSpaceDE w:val="0"/>
        <w:autoSpaceDN w:val="0"/>
        <w:adjustRightInd w:val="0"/>
        <w:jc w:val="left"/>
        <w:rPr>
          <w:rFonts w:eastAsia="宋体"/>
          <w:highlight w:val="yellow"/>
          <w:lang w:eastAsia="zh-CN"/>
        </w:rPr>
      </w:pPr>
      <w:ins w:id="5" w:author="ZTE Derrick meeting-pre" w:date="2025-05-06T16:35:0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The requirements in clause 4.</w:t>
        </w:r>
      </w:ins>
      <w:ins w:id="6" w:author="ZTE Derrick meeting-pre" w:date="2025-05-06T16:35:17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X</w:t>
        </w:r>
      </w:ins>
      <w:ins w:id="7" w:author="ZTE Derrick meeting-pre" w:date="2025-05-06T16:35:0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.2.1 shall apply.</w:t>
        </w:r>
      </w:ins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 1&gt;</w:t>
      </w:r>
    </w:p>
    <w:bookmarkEnd w:id="0"/>
    <w:p>
      <w:pPr>
        <w:jc w:val="center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43A6688"/>
    <w:rsid w:val="05B02772"/>
    <w:rsid w:val="06994EB8"/>
    <w:rsid w:val="07AC3721"/>
    <w:rsid w:val="08346EDA"/>
    <w:rsid w:val="087264B4"/>
    <w:rsid w:val="087610A5"/>
    <w:rsid w:val="095B660A"/>
    <w:rsid w:val="0BCF2894"/>
    <w:rsid w:val="0C5E18BD"/>
    <w:rsid w:val="0C601C22"/>
    <w:rsid w:val="0FD429A5"/>
    <w:rsid w:val="104E7D77"/>
    <w:rsid w:val="10827822"/>
    <w:rsid w:val="114F777C"/>
    <w:rsid w:val="131A755A"/>
    <w:rsid w:val="15215E5A"/>
    <w:rsid w:val="152F6086"/>
    <w:rsid w:val="16161F48"/>
    <w:rsid w:val="17785A93"/>
    <w:rsid w:val="17A46BCF"/>
    <w:rsid w:val="183C7DEA"/>
    <w:rsid w:val="1B39334C"/>
    <w:rsid w:val="1BFA45DD"/>
    <w:rsid w:val="1CD41C94"/>
    <w:rsid w:val="1CF67364"/>
    <w:rsid w:val="1D7F401F"/>
    <w:rsid w:val="1E0267BF"/>
    <w:rsid w:val="21D75195"/>
    <w:rsid w:val="224F683E"/>
    <w:rsid w:val="24280D55"/>
    <w:rsid w:val="2441618A"/>
    <w:rsid w:val="250221BE"/>
    <w:rsid w:val="2580651A"/>
    <w:rsid w:val="26571970"/>
    <w:rsid w:val="266B4E43"/>
    <w:rsid w:val="278D1641"/>
    <w:rsid w:val="27DA25AE"/>
    <w:rsid w:val="2934004F"/>
    <w:rsid w:val="29702E68"/>
    <w:rsid w:val="29883C56"/>
    <w:rsid w:val="2A813336"/>
    <w:rsid w:val="2A922B6B"/>
    <w:rsid w:val="2E016B8B"/>
    <w:rsid w:val="2E3C6898"/>
    <w:rsid w:val="2E492237"/>
    <w:rsid w:val="2EB021A6"/>
    <w:rsid w:val="2FDC1914"/>
    <w:rsid w:val="315D2BC8"/>
    <w:rsid w:val="31D420C7"/>
    <w:rsid w:val="33967B79"/>
    <w:rsid w:val="33D466EC"/>
    <w:rsid w:val="34284AC1"/>
    <w:rsid w:val="3563766B"/>
    <w:rsid w:val="375B6340"/>
    <w:rsid w:val="38FE39B9"/>
    <w:rsid w:val="39115855"/>
    <w:rsid w:val="3A4E15F1"/>
    <w:rsid w:val="3A7072A1"/>
    <w:rsid w:val="3A7B6A1B"/>
    <w:rsid w:val="3B132789"/>
    <w:rsid w:val="3B8755E2"/>
    <w:rsid w:val="3CF24CC8"/>
    <w:rsid w:val="3ECD27D1"/>
    <w:rsid w:val="3ED52F29"/>
    <w:rsid w:val="3EEA220B"/>
    <w:rsid w:val="401F6FF1"/>
    <w:rsid w:val="411B561D"/>
    <w:rsid w:val="41D607B0"/>
    <w:rsid w:val="42201C4D"/>
    <w:rsid w:val="422E1AD0"/>
    <w:rsid w:val="42920F1D"/>
    <w:rsid w:val="42B84786"/>
    <w:rsid w:val="48AC5ED7"/>
    <w:rsid w:val="4ACD671D"/>
    <w:rsid w:val="4C2C1EC7"/>
    <w:rsid w:val="4C8318DE"/>
    <w:rsid w:val="4CE3471E"/>
    <w:rsid w:val="4F5A3DC7"/>
    <w:rsid w:val="4F5D3EE6"/>
    <w:rsid w:val="4FC90BFB"/>
    <w:rsid w:val="527B56A9"/>
    <w:rsid w:val="52B30170"/>
    <w:rsid w:val="53BD07B5"/>
    <w:rsid w:val="54C51805"/>
    <w:rsid w:val="54FF699E"/>
    <w:rsid w:val="55223F79"/>
    <w:rsid w:val="5615283D"/>
    <w:rsid w:val="568026F8"/>
    <w:rsid w:val="576561FA"/>
    <w:rsid w:val="57B74E43"/>
    <w:rsid w:val="57F542C3"/>
    <w:rsid w:val="585B759E"/>
    <w:rsid w:val="58FF0F15"/>
    <w:rsid w:val="5B1C3B19"/>
    <w:rsid w:val="5B7D0FC0"/>
    <w:rsid w:val="5D0455BA"/>
    <w:rsid w:val="5F15697F"/>
    <w:rsid w:val="63611E64"/>
    <w:rsid w:val="64370DCE"/>
    <w:rsid w:val="643C7FD0"/>
    <w:rsid w:val="675C0B37"/>
    <w:rsid w:val="681B565C"/>
    <w:rsid w:val="6908683F"/>
    <w:rsid w:val="6B400C03"/>
    <w:rsid w:val="6BB12428"/>
    <w:rsid w:val="6BCB6854"/>
    <w:rsid w:val="6E276A51"/>
    <w:rsid w:val="6F5524CC"/>
    <w:rsid w:val="733F0D8F"/>
    <w:rsid w:val="74935F1C"/>
    <w:rsid w:val="7516174A"/>
    <w:rsid w:val="769007BE"/>
    <w:rsid w:val="77F305DD"/>
    <w:rsid w:val="7928134A"/>
    <w:rsid w:val="7B4C090C"/>
    <w:rsid w:val="7B5817ED"/>
    <w:rsid w:val="7C1641B5"/>
    <w:rsid w:val="7C7554A3"/>
    <w:rsid w:val="7CDB582F"/>
    <w:rsid w:val="7EA2543D"/>
    <w:rsid w:val="7F10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247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en-US" w:eastAsia="ko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76">
    <w:name w:val="标题 1 字符"/>
    <w:basedOn w:val="61"/>
    <w:link w:val="2"/>
    <w:qFormat/>
    <w:uiPriority w:val="0"/>
    <w:rPr>
      <w:rFonts w:hint="default" w:ascii="Times New Roman" w:hAnsi="Times New Roman" w:eastAsia="Times New Roman" w:cs="Times New Roman"/>
      <w:b/>
      <w:bCs/>
      <w:kern w:val="44"/>
      <w:sz w:val="44"/>
      <w:szCs w:val="44"/>
      <w:lang w:eastAsia="en-US"/>
    </w:rPr>
  </w:style>
  <w:style w:type="character" w:customStyle="1" w:styleId="2477">
    <w:name w:val="标题 2 字符"/>
    <w:basedOn w:val="61"/>
    <w:qFormat/>
    <w:uiPriority w:val="0"/>
    <w:rPr>
      <w:rFonts w:hint="default" w:ascii="Arial" w:hAnsi="Arial" w:eastAsia="Times New Roman" w:cs="Arial"/>
      <w:sz w:val="32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0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 Derrick meeting-pre</cp:lastModifiedBy>
  <cp:lastPrinted>2411-12-31T23:00:00Z</cp:lastPrinted>
  <dcterms:modified xsi:type="dcterms:W3CDTF">2025-08-15T13:08:31Z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8456FECA11AC41E8BDE152F78FBF4C95</vt:lpwstr>
  </property>
</Properties>
</file>